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183D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0770B7">
        <w:rPr>
          <w:b/>
          <w:noProof/>
          <w:sz w:val="24"/>
          <w:lang w:eastAsia="ja-JP"/>
        </w:rPr>
        <w:t>10</w:t>
      </w:r>
      <w:r w:rsidR="00C05CFF">
        <w:rPr>
          <w:b/>
          <w:noProof/>
          <w:sz w:val="24"/>
          <w:lang w:eastAsia="ja-JP"/>
        </w:rPr>
        <w:t>1</w:t>
      </w:r>
      <w:r w:rsidR="00E45CAD">
        <w:rPr>
          <w:rFonts w:hint="eastAsia"/>
          <w:b/>
          <w:noProof/>
          <w:sz w:val="24"/>
          <w:lang w:eastAsia="ja-JP"/>
        </w:rPr>
        <w:t>-e</w:t>
      </w:r>
      <w:r>
        <w:rPr>
          <w:b/>
          <w:i/>
          <w:noProof/>
          <w:sz w:val="28"/>
        </w:rPr>
        <w:tab/>
      </w:r>
      <w:r w:rsidR="00BF7EFC">
        <w:fldChar w:fldCharType="begin"/>
      </w:r>
      <w:r w:rsidR="00BF7EFC">
        <w:instrText xml:space="preserve"> DOCPROPERTY  Tdoc#  \* MERGEFORMAT </w:instrText>
      </w:r>
      <w:r w:rsidR="00BF7EFC">
        <w:fldChar w:fldCharType="separate"/>
      </w:r>
      <w:r w:rsidR="00F211AB" w:rsidRPr="00F211AB">
        <w:t xml:space="preserve"> </w:t>
      </w:r>
      <w:r w:rsidR="00D45A7E" w:rsidRPr="00D45A7E">
        <w:rPr>
          <w:b/>
          <w:i/>
          <w:noProof/>
          <w:sz w:val="28"/>
        </w:rPr>
        <w:t>R4-2117991</w:t>
      </w:r>
      <w:r w:rsidR="00D45A7E" w:rsidRPr="00D45A7E">
        <w:rPr>
          <w:b/>
          <w:i/>
          <w:noProof/>
          <w:sz w:val="28"/>
        </w:rPr>
        <w:t xml:space="preserve"> </w:t>
      </w:r>
      <w:r w:rsidR="00BF7EFC">
        <w:rPr>
          <w:b/>
          <w:i/>
          <w:noProof/>
          <w:sz w:val="28"/>
        </w:rPr>
        <w:fldChar w:fldCharType="end"/>
      </w:r>
    </w:p>
    <w:p w14:paraId="7CB45193" w14:textId="111D069F" w:rsidR="001E41F3" w:rsidRDefault="00232E62"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C05CFF">
        <w:rPr>
          <w:b/>
          <w:noProof/>
          <w:sz w:val="24"/>
        </w:rPr>
        <w:t>November</w:t>
      </w:r>
      <w:r w:rsidR="00036796">
        <w:rPr>
          <w:b/>
          <w:noProof/>
          <w:sz w:val="24"/>
        </w:rPr>
        <w:t xml:space="preserve"> </w:t>
      </w:r>
      <w:r w:rsidR="00762539">
        <w:rPr>
          <w:b/>
          <w:noProof/>
          <w:sz w:val="24"/>
        </w:rPr>
        <w:t>1</w:t>
      </w:r>
      <w:r w:rsidR="00C05CFF">
        <w:rPr>
          <w:b/>
          <w:noProof/>
          <w:sz w:val="24"/>
          <w:vertAlign w:val="superscript"/>
        </w:rPr>
        <w:t>st</w:t>
      </w:r>
      <w:r w:rsidR="00036796">
        <w:rPr>
          <w:b/>
          <w:noProof/>
          <w:sz w:val="24"/>
        </w:rPr>
        <w:t xml:space="preserve"> – </w:t>
      </w:r>
      <w:r w:rsidR="00C05CFF">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6E884" w:rsidR="001E41F3" w:rsidRPr="00410371" w:rsidRDefault="00BF7EFC"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FF735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9C882"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9DF7B" w:rsidR="001E41F3" w:rsidRPr="00410371" w:rsidRDefault="00BF7EFC">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36796">
              <w:rPr>
                <w:b/>
                <w:noProof/>
                <w:sz w:val="28"/>
              </w:rPr>
              <w:t>6</w:t>
            </w:r>
            <w:r w:rsidR="009514D4">
              <w:rPr>
                <w:b/>
                <w:noProof/>
                <w:sz w:val="28"/>
              </w:rPr>
              <w:t>.</w:t>
            </w:r>
            <w:r w:rsidR="00C05CFF">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AAC9C" w:rsidR="001E41F3" w:rsidRDefault="00762539">
            <w:pPr>
              <w:pStyle w:val="CRCoverPage"/>
              <w:spacing w:after="0"/>
              <w:ind w:left="100"/>
              <w:rPr>
                <w:noProof/>
              </w:rPr>
            </w:pPr>
            <w:r>
              <w:rPr>
                <w:lang w:eastAsia="ja-JP"/>
              </w:rPr>
              <w:t xml:space="preserve">Draft </w:t>
            </w:r>
            <w:r w:rsidR="00664DFF">
              <w:rPr>
                <w:lang w:eastAsia="ja-JP"/>
              </w:rPr>
              <w:t>CR for TS 38.101-</w:t>
            </w:r>
            <w:r w:rsidR="00FF7354">
              <w:rPr>
                <w:lang w:eastAsia="ja-JP"/>
              </w:rPr>
              <w:t>2</w:t>
            </w:r>
            <w:r w:rsidR="00664DFF">
              <w:rPr>
                <w:lang w:eastAsia="ja-JP"/>
              </w:rPr>
              <w:t xml:space="preserve">: </w:t>
            </w:r>
            <w:r w:rsidR="00FF7354">
              <w:rPr>
                <w:lang w:eastAsia="ja-JP"/>
              </w:rPr>
              <w:t>FR2 inter-band DL CA requirements clarification</w:t>
            </w:r>
            <w:r w:rsidR="00664DFF">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543C"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F7EFC"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5BCB9" w:rsidR="001E41F3" w:rsidRDefault="00EC3D3F">
            <w:pPr>
              <w:pStyle w:val="CRCoverPage"/>
              <w:spacing w:after="0"/>
              <w:ind w:left="100"/>
              <w:rPr>
                <w:noProof/>
              </w:rPr>
            </w:pPr>
            <w:r w:rsidRPr="00EC3D3F">
              <w:rPr>
                <w:rFonts w:cs="Arial"/>
              </w:rPr>
              <w:t>NR_RF_FR2_req_enh-Core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C46F1" w:rsidR="001E41F3" w:rsidRDefault="009514D4">
            <w:pPr>
              <w:pStyle w:val="CRCoverPage"/>
              <w:spacing w:after="0"/>
              <w:ind w:left="100"/>
              <w:rPr>
                <w:noProof/>
              </w:rPr>
            </w:pPr>
            <w:r>
              <w:t>202</w:t>
            </w:r>
            <w:r w:rsidR="00664DFF">
              <w:t>1</w:t>
            </w:r>
            <w:r>
              <w:t>-</w:t>
            </w:r>
            <w:r w:rsidR="00C05CFF">
              <w:t>10</w:t>
            </w:r>
            <w:r>
              <w:t>-</w:t>
            </w:r>
            <w:r w:rsidR="00C05CF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2ACD8" w:rsidR="001E41F3" w:rsidRDefault="009514D4">
            <w:pPr>
              <w:pStyle w:val="CRCoverPage"/>
              <w:spacing w:after="0"/>
              <w:ind w:left="100"/>
              <w:rPr>
                <w:noProof/>
              </w:rPr>
            </w:pPr>
            <w:r>
              <w:t>Rel-1</w:t>
            </w:r>
            <w:r w:rsidR="00664D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8DFDF" w:rsidR="000C5373" w:rsidRPr="00C25C6D" w:rsidRDefault="00FF7354" w:rsidP="00C25C6D">
            <w:pPr>
              <w:rPr>
                <w:rFonts w:ascii="Arial" w:hAnsi="Arial"/>
                <w:noProof/>
              </w:rPr>
            </w:pPr>
            <w:r w:rsidRPr="00FF7354">
              <w:rPr>
                <w:rFonts w:ascii="Arial" w:hAnsi="Arial"/>
                <w:noProof/>
              </w:rPr>
              <w:t xml:space="preserve">The </w:t>
            </w:r>
            <w:r w:rsidR="00C05CFF">
              <w:rPr>
                <w:rFonts w:ascii="Arial" w:hAnsi="Arial"/>
                <w:noProof/>
              </w:rPr>
              <w:t xml:space="preserve">current </w:t>
            </w:r>
            <w:r>
              <w:rPr>
                <w:rFonts w:ascii="Arial" w:hAnsi="Arial"/>
                <w:noProof/>
              </w:rPr>
              <w:t xml:space="preserve">FR2 inter-band DL CA </w:t>
            </w:r>
            <w:r w:rsidRPr="00FF7354">
              <w:rPr>
                <w:rFonts w:ascii="Arial" w:hAnsi="Arial"/>
                <w:noProof/>
              </w:rPr>
              <w:t>requirement</w:t>
            </w:r>
            <w:r>
              <w:rPr>
                <w:rFonts w:ascii="Arial" w:hAnsi="Arial"/>
                <w:noProof/>
              </w:rPr>
              <w:t>s</w:t>
            </w:r>
            <w:r w:rsidRPr="00FF7354">
              <w:rPr>
                <w:rFonts w:ascii="Arial" w:hAnsi="Arial"/>
                <w:noProof/>
              </w:rPr>
              <w:t xml:space="preserve"> for REFSENS and spherical EIS relaxations should be defined based on non-simultaneous Tx/Rx between all carriers</w:t>
            </w:r>
            <w:r>
              <w:rPr>
                <w:rFonts w:ascii="Arial" w:hAnsi="Arial"/>
                <w:noProof/>
              </w:rPr>
              <w:t xml:space="preserve"> which has not been explicitly stated in the current specifications.</w:t>
            </w:r>
            <w:r w:rsidR="00C25C6D">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27087" w:rsidR="00115CB7" w:rsidRDefault="00FF7354" w:rsidP="00762539">
            <w:pPr>
              <w:pStyle w:val="CRCoverPage"/>
              <w:spacing w:after="0"/>
              <w:rPr>
                <w:noProof/>
              </w:rPr>
            </w:pPr>
            <w:r>
              <w:rPr>
                <w:noProof/>
              </w:rPr>
              <w:t xml:space="preserve">Add </w:t>
            </w:r>
            <w:r w:rsidR="00C05CFF">
              <w:rPr>
                <w:noProof/>
              </w:rPr>
              <w:t>a note</w:t>
            </w:r>
            <w:r w:rsidR="00C84526">
              <w:rPr>
                <w:noProof/>
              </w:rPr>
              <w:t xml:space="preserve"> in </w:t>
            </w:r>
            <w:r w:rsidR="00C05CFF">
              <w:rPr>
                <w:noProof/>
              </w:rPr>
              <w:t>Table</w:t>
            </w:r>
            <w:r w:rsidR="00C84526">
              <w:rPr>
                <w:noProof/>
              </w:rPr>
              <w:t xml:space="preserve"> 7.3A.2.3</w:t>
            </w:r>
            <w:r w:rsidR="00C05CFF">
              <w:rPr>
                <w:noProof/>
              </w:rPr>
              <w:t>-1</w:t>
            </w:r>
            <w:r w:rsidR="00C84526">
              <w:rPr>
                <w:noProof/>
              </w:rPr>
              <w:t xml:space="preserve"> and </w:t>
            </w:r>
            <w:r w:rsidR="00C05CFF">
              <w:rPr>
                <w:noProof/>
              </w:rPr>
              <w:t xml:space="preserve">Table </w:t>
            </w:r>
            <w:r w:rsidR="00C84526">
              <w:rPr>
                <w:noProof/>
              </w:rPr>
              <w:t>7.3A.3.3</w:t>
            </w:r>
            <w:r w:rsidR="00C05CFF">
              <w:rPr>
                <w:noProof/>
              </w:rPr>
              <w:t>-1</w:t>
            </w:r>
            <w:r w:rsidR="00C84526">
              <w:rPr>
                <w:noProof/>
              </w:rPr>
              <w:t xml:space="preserve"> to clarify that the </w:t>
            </w:r>
            <w:r w:rsidR="00C84526" w:rsidRPr="00C84526">
              <w:rPr>
                <w:noProof/>
                <w:lang w:val="en-US"/>
              </w:rPr>
              <w:t>inter-band DL CA REFSENS and EIS spherical coverage requirement is only applicable for non-simultaneous Tx/Rx between all carriers.</w:t>
            </w:r>
            <w:r w:rsidR="00C84526">
              <w:rPr>
                <w:noProof/>
              </w:rPr>
              <w:t xml:space="preserve"> </w:t>
            </w:r>
            <w:r>
              <w:rPr>
                <w:noProof/>
              </w:rPr>
              <w:t xml:space="preserve"> </w:t>
            </w:r>
            <w:r w:rsidR="00762539">
              <w:rPr>
                <w:noProof/>
              </w:rPr>
              <w:t xml:space="preserve"> </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51F5" w:rsidR="00D802D5" w:rsidRDefault="00FF7354" w:rsidP="00844A3A">
            <w:pPr>
              <w:pStyle w:val="CRCoverPage"/>
              <w:spacing w:after="0"/>
              <w:rPr>
                <w:noProof/>
                <w:lang w:eastAsia="ja-JP"/>
              </w:rPr>
            </w:pPr>
            <w:r>
              <w:rPr>
                <w:noProof/>
                <w:lang w:eastAsia="ja-JP"/>
              </w:rPr>
              <w:t>The requirements could be misinterpreted as applicable for both simultaneous and non-simultaneous Tx/Rx between all carriers.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FA80" w:rsidR="00A067F3" w:rsidRDefault="00C84526" w:rsidP="00844A3A">
            <w:pPr>
              <w:pStyle w:val="CRCoverPage"/>
              <w:spacing w:after="0"/>
              <w:rPr>
                <w:noProof/>
                <w:lang w:eastAsia="ja-JP"/>
              </w:rPr>
            </w:pPr>
            <w:r>
              <w:rPr>
                <w:noProof/>
                <w:lang w:eastAsia="ja-JP"/>
              </w:rPr>
              <w:t>7</w:t>
            </w:r>
            <w:r w:rsidR="00844A3A">
              <w:rPr>
                <w:noProof/>
                <w:lang w:eastAsia="ja-JP"/>
              </w:rPr>
              <w:t>.</w:t>
            </w:r>
            <w:r>
              <w:rPr>
                <w:noProof/>
                <w:lang w:eastAsia="ja-JP"/>
              </w:rPr>
              <w:t>3</w:t>
            </w:r>
            <w:r w:rsidR="00844A3A">
              <w:rPr>
                <w:noProof/>
                <w:lang w:eastAsia="ja-JP"/>
              </w:rPr>
              <w:t>A.</w:t>
            </w:r>
            <w:r>
              <w:rPr>
                <w:noProof/>
                <w:lang w:eastAsia="ja-JP"/>
              </w:rPr>
              <w:t>2</w:t>
            </w:r>
            <w:r w:rsidR="00844A3A">
              <w:rPr>
                <w:noProof/>
                <w:lang w:eastAsia="ja-JP"/>
              </w:rPr>
              <w:t>.</w:t>
            </w:r>
            <w:r>
              <w:rPr>
                <w:noProof/>
                <w:lang w:eastAsia="ja-JP"/>
              </w:rPr>
              <w:t>3, 7.3A.3.3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9AE1F3"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4573A6">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FC8EEA8" w14:textId="77777777" w:rsidR="00C84526" w:rsidRPr="00C04A08" w:rsidRDefault="00C84526" w:rsidP="00C84526">
      <w:pPr>
        <w:pStyle w:val="Heading4"/>
        <w:rPr>
          <w:rFonts w:eastAsia="Malgun Gothic"/>
        </w:rPr>
      </w:pPr>
      <w:bookmarkStart w:id="1" w:name="_Toc52196580"/>
      <w:bookmarkStart w:id="2" w:name="_Toc52197560"/>
      <w:bookmarkStart w:id="3" w:name="_Toc53173283"/>
      <w:bookmarkStart w:id="4" w:name="_Toc53173652"/>
      <w:bookmarkStart w:id="5" w:name="_Toc61118920"/>
      <w:bookmarkStart w:id="6" w:name="_Toc61119302"/>
      <w:bookmarkStart w:id="7" w:name="_Toc61119683"/>
      <w:bookmarkStart w:id="8" w:name="_Toc67923874"/>
      <w:r w:rsidRPr="00C04A08">
        <w:rPr>
          <w:rFonts w:eastAsia="Malgun Gothic"/>
        </w:rPr>
        <w:t>7.3A.2.3</w:t>
      </w:r>
      <w:r w:rsidRPr="00C04A08">
        <w:rPr>
          <w:rFonts w:eastAsia="Malgun Gothic"/>
        </w:rPr>
        <w:tab/>
        <w:t>Inter-band CA</w:t>
      </w:r>
      <w:bookmarkEnd w:id="1"/>
      <w:bookmarkEnd w:id="2"/>
      <w:bookmarkEnd w:id="3"/>
      <w:bookmarkEnd w:id="4"/>
      <w:bookmarkEnd w:id="5"/>
      <w:bookmarkEnd w:id="6"/>
      <w:bookmarkEnd w:id="7"/>
      <w:bookmarkEnd w:id="8"/>
    </w:p>
    <w:p w14:paraId="2A786EEF" w14:textId="4B1A4E34" w:rsidR="00C84526" w:rsidRPr="00C04A08" w:rsidRDefault="00C84526" w:rsidP="00C84526">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6944A0BC" w14:textId="77777777" w:rsidR="00C84526" w:rsidRPr="00C04A08" w:rsidRDefault="00C84526" w:rsidP="00C84526">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08D74B4E" w14:textId="77777777" w:rsidR="00C84526" w:rsidRPr="00C04A08" w:rsidRDefault="00C84526" w:rsidP="00C84526">
      <w:pPr>
        <w:pStyle w:val="TH"/>
      </w:pPr>
      <w:bookmarkStart w:id="9" w:name="_Hlk31890999"/>
      <w:r w:rsidRPr="00C04A08">
        <w:t>Table 7.3A.2.3-1</w:t>
      </w:r>
      <w:bookmarkEnd w:id="9"/>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10">
          <w:tblGrid>
            <w:gridCol w:w="2605"/>
            <w:gridCol w:w="2250"/>
            <w:gridCol w:w="1890"/>
          </w:tblGrid>
        </w:tblGridChange>
      </w:tblGrid>
      <w:tr w:rsidR="00C84526" w:rsidRPr="00C04A08" w14:paraId="5DD3CD4B" w14:textId="77777777" w:rsidTr="00B97872">
        <w:trPr>
          <w:jc w:val="center"/>
        </w:trPr>
        <w:tc>
          <w:tcPr>
            <w:tcW w:w="2605" w:type="dxa"/>
            <w:tcBorders>
              <w:bottom w:val="single" w:sz="4" w:space="0" w:color="auto"/>
            </w:tcBorders>
            <w:vAlign w:val="center"/>
          </w:tcPr>
          <w:p w14:paraId="46709E3E"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69737F1F"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0EE0B6DC"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C84526" w:rsidRPr="00C04A08" w14:paraId="38AF8429" w14:textId="77777777" w:rsidTr="00B97872">
        <w:trPr>
          <w:jc w:val="center"/>
        </w:trPr>
        <w:tc>
          <w:tcPr>
            <w:tcW w:w="2605" w:type="dxa"/>
            <w:tcBorders>
              <w:bottom w:val="nil"/>
            </w:tcBorders>
            <w:shd w:val="clear" w:color="auto" w:fill="auto"/>
            <w:vAlign w:val="center"/>
          </w:tcPr>
          <w:p w14:paraId="21779901"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04357E47"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33A2524"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C84526" w:rsidRPr="00C04A08" w14:paraId="737F2B0F" w14:textId="77777777" w:rsidTr="00715354">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James Wang" w:date="2021-10-20T13:3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 w:author="James Wang" w:date="2021-10-20T13:37:00Z">
            <w:trPr>
              <w:jc w:val="center"/>
            </w:trPr>
          </w:trPrChange>
        </w:trPr>
        <w:tc>
          <w:tcPr>
            <w:tcW w:w="2605" w:type="dxa"/>
            <w:tcBorders>
              <w:top w:val="nil"/>
              <w:bottom w:val="single" w:sz="4" w:space="0" w:color="auto"/>
            </w:tcBorders>
            <w:shd w:val="clear" w:color="auto" w:fill="auto"/>
            <w:vAlign w:val="center"/>
            <w:tcPrChange w:id="13" w:author="James Wang" w:date="2021-10-20T13:37:00Z">
              <w:tcPr>
                <w:tcW w:w="2605" w:type="dxa"/>
                <w:tcBorders>
                  <w:top w:val="nil"/>
                </w:tcBorders>
                <w:shd w:val="clear" w:color="auto" w:fill="auto"/>
                <w:vAlign w:val="center"/>
              </w:tcPr>
            </w:tcPrChange>
          </w:tcPr>
          <w:p w14:paraId="406DE792" w14:textId="77777777" w:rsidR="00C84526" w:rsidRPr="00C04A08" w:rsidRDefault="00C84526" w:rsidP="00B97872">
            <w:pPr>
              <w:keepNext/>
              <w:keepLines/>
              <w:spacing w:after="0"/>
              <w:jc w:val="center"/>
              <w:rPr>
                <w:rFonts w:ascii="Arial" w:eastAsia="Malgun Gothic" w:hAnsi="Arial"/>
                <w:bCs/>
                <w:sz w:val="18"/>
              </w:rPr>
            </w:pPr>
          </w:p>
        </w:tc>
        <w:tc>
          <w:tcPr>
            <w:tcW w:w="2250" w:type="dxa"/>
            <w:tcBorders>
              <w:bottom w:val="single" w:sz="4" w:space="0" w:color="auto"/>
            </w:tcBorders>
            <w:tcPrChange w:id="14" w:author="James Wang" w:date="2021-10-20T13:37:00Z">
              <w:tcPr>
                <w:tcW w:w="2250" w:type="dxa"/>
              </w:tcPr>
            </w:tcPrChange>
          </w:tcPr>
          <w:p w14:paraId="53599B3D"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Change w:id="15" w:author="James Wang" w:date="2021-10-20T13:37:00Z">
              <w:tcPr>
                <w:tcW w:w="1890" w:type="dxa"/>
                <w:tcBorders>
                  <w:bottom w:val="single" w:sz="4" w:space="0" w:color="auto"/>
                </w:tcBorders>
                <w:shd w:val="clear" w:color="auto" w:fill="auto"/>
              </w:tcPr>
            </w:tcPrChange>
          </w:tcPr>
          <w:p w14:paraId="2FA54CC7"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715354" w:rsidRPr="00C04A08" w14:paraId="3AB79FE7" w14:textId="77777777" w:rsidTr="00715354">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James Wang" w:date="2021-10-20T13:3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 w:author="James Wang" w:date="2021-10-20T13:37:00Z"/>
          <w:trPrChange w:id="18" w:author="James Wang" w:date="2021-10-20T13:37:00Z">
            <w:trPr>
              <w:jc w:val="center"/>
            </w:trPr>
          </w:trPrChange>
        </w:trPr>
        <w:tc>
          <w:tcPr>
            <w:tcW w:w="6745" w:type="dxa"/>
            <w:gridSpan w:val="3"/>
            <w:tcBorders>
              <w:top w:val="single" w:sz="4" w:space="0" w:color="auto"/>
            </w:tcBorders>
            <w:shd w:val="clear" w:color="auto" w:fill="auto"/>
            <w:vAlign w:val="center"/>
            <w:tcPrChange w:id="19" w:author="James Wang" w:date="2021-10-20T13:37:00Z">
              <w:tcPr>
                <w:tcW w:w="6745" w:type="dxa"/>
                <w:gridSpan w:val="3"/>
                <w:tcBorders>
                  <w:top w:val="nil"/>
                </w:tcBorders>
                <w:shd w:val="clear" w:color="auto" w:fill="auto"/>
                <w:vAlign w:val="center"/>
              </w:tcPr>
            </w:tcPrChange>
          </w:tcPr>
          <w:p w14:paraId="7CAE030A" w14:textId="675CD969" w:rsidR="00715354" w:rsidRPr="00715354" w:rsidRDefault="00715354">
            <w:pPr>
              <w:pStyle w:val="TAN"/>
              <w:rPr>
                <w:ins w:id="20" w:author="James Wang" w:date="2021-10-20T13:37:00Z"/>
                <w:kern w:val="2"/>
                <w:szCs w:val="22"/>
                <w:lang w:eastAsia="ko-KR"/>
                <w:rPrChange w:id="21" w:author="James Wang" w:date="2021-10-20T13:39:00Z">
                  <w:rPr>
                    <w:ins w:id="22" w:author="James Wang" w:date="2021-10-20T13:37:00Z"/>
                    <w:rFonts w:ascii="Arial" w:eastAsia="Malgun Gothic" w:hAnsi="Arial"/>
                    <w:bCs/>
                    <w:sz w:val="18"/>
                  </w:rPr>
                </w:rPrChange>
              </w:rPr>
              <w:pPrChange w:id="23" w:author="James Wang" w:date="2021-10-20T13:39:00Z">
                <w:pPr>
                  <w:keepNext/>
                  <w:keepLines/>
                  <w:spacing w:after="0"/>
                  <w:jc w:val="center"/>
                </w:pPr>
              </w:pPrChange>
            </w:pPr>
            <w:ins w:id="24" w:author="James Wang" w:date="2021-10-20T13:39:00Z">
              <w:r w:rsidRPr="00A1115A">
                <w:rPr>
                  <w:lang w:eastAsia="ko-KR"/>
                </w:rPr>
                <w:t>NOTE 1:</w:t>
              </w:r>
              <w:r w:rsidRPr="00A1115A">
                <w:rPr>
                  <w:lang w:eastAsia="ko-KR"/>
                </w:rPr>
                <w:tab/>
              </w:r>
            </w:ins>
            <w:ins w:id="25" w:author="James Wang" w:date="2021-10-20T13:46:00Z">
              <w:r>
                <w:rPr>
                  <w:lang w:eastAsia="ko-KR"/>
                </w:rPr>
                <w:t>The requirement is only applicable for non</w:t>
              </w:r>
            </w:ins>
            <w:ins w:id="26" w:author="James Wang" w:date="2021-10-20T13:47:00Z">
              <w:r>
                <w:rPr>
                  <w:lang w:eastAsia="ko-KR"/>
                </w:rPr>
                <w:t>-simultaneous Tx/Rx between all carriers</w:t>
              </w:r>
            </w:ins>
            <w:ins w:id="27" w:author="James Wang" w:date="2021-10-20T13:39:00Z">
              <w:r w:rsidRPr="00A1115A">
                <w:rPr>
                  <w:lang w:eastAsia="ko-KR"/>
                </w:rPr>
                <w:t>.</w:t>
              </w:r>
            </w:ins>
          </w:p>
        </w:tc>
      </w:tr>
    </w:tbl>
    <w:p w14:paraId="6B5F4D9A" w14:textId="0B05A2C6" w:rsidR="00575367" w:rsidRDefault="00575367" w:rsidP="00B24BF2">
      <w:pPr>
        <w:rPr>
          <w:noProof/>
          <w:sz w:val="28"/>
          <w:szCs w:val="28"/>
          <w:lang w:eastAsia="ja-JP"/>
        </w:rPr>
      </w:pPr>
    </w:p>
    <w:p w14:paraId="7242477D" w14:textId="4BB261C1" w:rsidR="00C84526" w:rsidRPr="00CE57C0" w:rsidRDefault="00C84526" w:rsidP="00B24BF2">
      <w:pPr>
        <w:rPr>
          <w:noProof/>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505CC3EA" w14:textId="77777777" w:rsidR="00C84526" w:rsidRPr="00C04A08" w:rsidRDefault="00C84526" w:rsidP="00C84526">
      <w:pPr>
        <w:pStyle w:val="Heading4"/>
      </w:pPr>
      <w:bookmarkStart w:id="28" w:name="_Toc52196584"/>
      <w:bookmarkStart w:id="29" w:name="_Toc52197564"/>
      <w:bookmarkStart w:id="30" w:name="_Toc53173287"/>
      <w:bookmarkStart w:id="31" w:name="_Toc53173656"/>
      <w:bookmarkStart w:id="32" w:name="_Toc61118924"/>
      <w:bookmarkStart w:id="33" w:name="_Toc61119306"/>
      <w:bookmarkStart w:id="34" w:name="_Toc61119687"/>
      <w:bookmarkStart w:id="35" w:name="_Toc67923878"/>
      <w:r w:rsidRPr="00C04A08">
        <w:rPr>
          <w:lang w:val="en-US"/>
        </w:rPr>
        <w:t>7.3A.3.3</w:t>
      </w:r>
      <w:r w:rsidRPr="00C04A08">
        <w:rPr>
          <w:lang w:val="en-US"/>
        </w:rPr>
        <w:tab/>
      </w:r>
      <w:r w:rsidRPr="00C04A08">
        <w:t>EIS spherical coverage for inter-band CA</w:t>
      </w:r>
      <w:bookmarkEnd w:id="28"/>
      <w:bookmarkEnd w:id="29"/>
      <w:bookmarkEnd w:id="30"/>
      <w:bookmarkEnd w:id="31"/>
      <w:bookmarkEnd w:id="32"/>
      <w:bookmarkEnd w:id="33"/>
      <w:bookmarkEnd w:id="34"/>
      <w:bookmarkEnd w:id="35"/>
    </w:p>
    <w:p w14:paraId="11D4CFDD" w14:textId="77777777" w:rsidR="00C84526" w:rsidRPr="00C04A08" w:rsidRDefault="00C84526" w:rsidP="00C84526">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C36FB52" w14:textId="77777777" w:rsidR="00C84526" w:rsidRPr="00C04A08" w:rsidRDefault="00C84526" w:rsidP="00C84526">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The requirement is verified with the test metric of EIS (Link=Beam peak search grids, Meas=Link angle).</w:t>
      </w:r>
    </w:p>
    <w:p w14:paraId="54544ECE" w14:textId="77777777" w:rsidR="00C84526" w:rsidRPr="00C04A08" w:rsidRDefault="00C84526" w:rsidP="00C84526">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416022C2" w14:textId="77777777" w:rsidR="00C84526" w:rsidRPr="00C04A08" w:rsidRDefault="00C84526" w:rsidP="00C84526">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202231DD" w14:textId="3F55FBBA" w:rsidR="00C84526" w:rsidRPr="00C04A08" w:rsidRDefault="00C84526" w:rsidP="00C84526">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7.3A.3.3-1.</w:t>
      </w:r>
    </w:p>
    <w:p w14:paraId="5ADFA667" w14:textId="77777777" w:rsidR="00C84526" w:rsidRPr="00C04A08" w:rsidRDefault="00C84526" w:rsidP="00C84526">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36">
          <w:tblGrid>
            <w:gridCol w:w="2605"/>
            <w:gridCol w:w="2250"/>
            <w:gridCol w:w="1890"/>
          </w:tblGrid>
        </w:tblGridChange>
      </w:tblGrid>
      <w:tr w:rsidR="00C84526" w:rsidRPr="00C04A08" w14:paraId="6FBB30AF" w14:textId="77777777" w:rsidTr="00B97872">
        <w:trPr>
          <w:jc w:val="center"/>
        </w:trPr>
        <w:tc>
          <w:tcPr>
            <w:tcW w:w="2605" w:type="dxa"/>
            <w:tcBorders>
              <w:bottom w:val="single" w:sz="4" w:space="0" w:color="auto"/>
            </w:tcBorders>
            <w:vAlign w:val="center"/>
          </w:tcPr>
          <w:p w14:paraId="50FFA352"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A295BD3"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FB4A218" w14:textId="77777777" w:rsidR="00C84526" w:rsidRPr="00C04A08" w:rsidRDefault="00C84526" w:rsidP="00B97872">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C84526" w:rsidRPr="00C04A08" w14:paraId="304216D5" w14:textId="77777777" w:rsidTr="00B97872">
        <w:trPr>
          <w:jc w:val="center"/>
        </w:trPr>
        <w:tc>
          <w:tcPr>
            <w:tcW w:w="2605" w:type="dxa"/>
            <w:tcBorders>
              <w:bottom w:val="nil"/>
            </w:tcBorders>
            <w:shd w:val="clear" w:color="auto" w:fill="auto"/>
            <w:vAlign w:val="center"/>
          </w:tcPr>
          <w:p w14:paraId="7B478BBA"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02C85CFA"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5BA3A6C7"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C84526" w:rsidRPr="00C04A08" w14:paraId="763E76E6" w14:textId="77777777" w:rsidTr="001C483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James Wang" w:date="2021-10-20T13:49: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James Wang" w:date="2021-10-20T13:49:00Z">
            <w:trPr>
              <w:jc w:val="center"/>
            </w:trPr>
          </w:trPrChange>
        </w:trPr>
        <w:tc>
          <w:tcPr>
            <w:tcW w:w="2605" w:type="dxa"/>
            <w:tcBorders>
              <w:top w:val="nil"/>
              <w:bottom w:val="single" w:sz="4" w:space="0" w:color="auto"/>
            </w:tcBorders>
            <w:shd w:val="clear" w:color="auto" w:fill="auto"/>
            <w:vAlign w:val="center"/>
            <w:tcPrChange w:id="39" w:author="James Wang" w:date="2021-10-20T13:49:00Z">
              <w:tcPr>
                <w:tcW w:w="2605" w:type="dxa"/>
                <w:tcBorders>
                  <w:top w:val="nil"/>
                </w:tcBorders>
                <w:shd w:val="clear" w:color="auto" w:fill="auto"/>
                <w:vAlign w:val="center"/>
              </w:tcPr>
            </w:tcPrChange>
          </w:tcPr>
          <w:p w14:paraId="7272C17E" w14:textId="77777777" w:rsidR="00C84526" w:rsidRPr="00C04A08" w:rsidRDefault="00C84526" w:rsidP="00B97872">
            <w:pPr>
              <w:keepNext/>
              <w:keepLines/>
              <w:spacing w:after="0"/>
              <w:jc w:val="center"/>
              <w:rPr>
                <w:rFonts w:ascii="Arial" w:eastAsia="Malgun Gothic" w:hAnsi="Arial"/>
                <w:bCs/>
                <w:sz w:val="18"/>
              </w:rPr>
            </w:pPr>
          </w:p>
        </w:tc>
        <w:tc>
          <w:tcPr>
            <w:tcW w:w="2250" w:type="dxa"/>
            <w:tcBorders>
              <w:bottom w:val="single" w:sz="4" w:space="0" w:color="auto"/>
            </w:tcBorders>
            <w:tcPrChange w:id="40" w:author="James Wang" w:date="2021-10-20T13:49:00Z">
              <w:tcPr>
                <w:tcW w:w="2250" w:type="dxa"/>
              </w:tcPr>
            </w:tcPrChange>
          </w:tcPr>
          <w:p w14:paraId="3775EFFE"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Change w:id="41" w:author="James Wang" w:date="2021-10-20T13:49:00Z">
              <w:tcPr>
                <w:tcW w:w="1890" w:type="dxa"/>
                <w:tcBorders>
                  <w:bottom w:val="single" w:sz="4" w:space="0" w:color="auto"/>
                </w:tcBorders>
                <w:shd w:val="clear" w:color="auto" w:fill="auto"/>
              </w:tcPr>
            </w:tcPrChange>
          </w:tcPr>
          <w:p w14:paraId="4284A86F" w14:textId="77777777" w:rsidR="00C84526" w:rsidRPr="00C04A08" w:rsidRDefault="00C84526" w:rsidP="00B9787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1C4830" w:rsidRPr="00C04A08" w14:paraId="04F9365F" w14:textId="77777777" w:rsidTr="001C483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James Wang" w:date="2021-10-20T13:49: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 w:author="James Wang" w:date="2021-10-20T13:48:00Z"/>
          <w:trPrChange w:id="44" w:author="James Wang" w:date="2021-10-20T13:49:00Z">
            <w:trPr>
              <w:jc w:val="center"/>
            </w:trPr>
          </w:trPrChange>
        </w:trPr>
        <w:tc>
          <w:tcPr>
            <w:tcW w:w="6745" w:type="dxa"/>
            <w:gridSpan w:val="3"/>
            <w:tcBorders>
              <w:top w:val="single" w:sz="4" w:space="0" w:color="auto"/>
            </w:tcBorders>
            <w:shd w:val="clear" w:color="auto" w:fill="auto"/>
            <w:vAlign w:val="center"/>
            <w:tcPrChange w:id="45" w:author="James Wang" w:date="2021-10-20T13:49:00Z">
              <w:tcPr>
                <w:tcW w:w="6745" w:type="dxa"/>
                <w:gridSpan w:val="3"/>
                <w:tcBorders>
                  <w:top w:val="nil"/>
                </w:tcBorders>
                <w:shd w:val="clear" w:color="auto" w:fill="auto"/>
                <w:vAlign w:val="center"/>
              </w:tcPr>
            </w:tcPrChange>
          </w:tcPr>
          <w:p w14:paraId="47578E41" w14:textId="23889ECC" w:rsidR="001C4830" w:rsidRPr="001C4830" w:rsidRDefault="001C4830">
            <w:pPr>
              <w:pStyle w:val="TAN"/>
              <w:rPr>
                <w:ins w:id="46" w:author="James Wang" w:date="2021-10-20T13:48:00Z"/>
                <w:kern w:val="2"/>
                <w:szCs w:val="22"/>
                <w:lang w:eastAsia="ko-KR"/>
                <w:rPrChange w:id="47" w:author="James Wang" w:date="2021-10-20T13:51:00Z">
                  <w:rPr>
                    <w:ins w:id="48" w:author="James Wang" w:date="2021-10-20T13:48:00Z"/>
                    <w:rFonts w:ascii="Arial" w:eastAsia="Malgun Gothic" w:hAnsi="Arial"/>
                    <w:bCs/>
                    <w:sz w:val="18"/>
                  </w:rPr>
                </w:rPrChange>
              </w:rPr>
              <w:pPrChange w:id="49" w:author="James Wang" w:date="2021-10-20T13:51:00Z">
                <w:pPr>
                  <w:keepNext/>
                  <w:keepLines/>
                  <w:spacing w:after="0"/>
                  <w:jc w:val="center"/>
                </w:pPr>
              </w:pPrChange>
            </w:pPr>
            <w:ins w:id="50" w:author="James Wang" w:date="2021-10-20T13:51:00Z">
              <w:r w:rsidRPr="00A1115A">
                <w:rPr>
                  <w:lang w:eastAsia="ko-KR"/>
                </w:rPr>
                <w:t>NOTE 1:</w:t>
              </w:r>
              <w:r w:rsidRPr="00A1115A">
                <w:rPr>
                  <w:lang w:eastAsia="ko-KR"/>
                </w:rPr>
                <w:tab/>
              </w:r>
              <w:r>
                <w:rPr>
                  <w:lang w:eastAsia="ko-KR"/>
                </w:rPr>
                <w:t>The requirement is only applicable for non-simultaneous Tx/Rx between all carriers</w:t>
              </w:r>
              <w:r w:rsidRPr="00A1115A">
                <w:rPr>
                  <w:lang w:eastAsia="ko-KR"/>
                </w:rPr>
                <w:t>.</w:t>
              </w:r>
            </w:ins>
          </w:p>
        </w:tc>
      </w:tr>
    </w:tbl>
    <w:p w14:paraId="2E802298" w14:textId="77777777" w:rsidR="00C84526" w:rsidRDefault="00C84526" w:rsidP="001340DA">
      <w:pPr>
        <w:rPr>
          <w:rFonts w:ascii="Arial" w:hAnsi="Arial"/>
          <w:noProof/>
          <w:color w:val="FF0000"/>
          <w:sz w:val="28"/>
          <w:szCs w:val="28"/>
          <w:lang w:eastAsia="ja-JP"/>
        </w:rPr>
      </w:pPr>
    </w:p>
    <w:p w14:paraId="750C92B5" w14:textId="0530FEFC" w:rsidR="009514D4" w:rsidRPr="00DA3F42" w:rsidRDefault="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40BA2" w14:textId="77777777" w:rsidR="00BF7EFC" w:rsidRDefault="00BF7EFC">
      <w:r>
        <w:separator/>
      </w:r>
    </w:p>
  </w:endnote>
  <w:endnote w:type="continuationSeparator" w:id="0">
    <w:p w14:paraId="49CC1336" w14:textId="77777777" w:rsidR="00BF7EFC" w:rsidRDefault="00BF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DF18" w14:textId="77777777" w:rsidR="00BF7EFC" w:rsidRDefault="00BF7EFC">
      <w:r>
        <w:separator/>
      </w:r>
    </w:p>
  </w:footnote>
  <w:footnote w:type="continuationSeparator" w:id="0">
    <w:p w14:paraId="620D8FFE" w14:textId="77777777" w:rsidR="00BF7EFC" w:rsidRDefault="00BF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008C"/>
    <w:rsid w:val="00071F97"/>
    <w:rsid w:val="000770B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14B1"/>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C4830"/>
    <w:rsid w:val="001C5DF9"/>
    <w:rsid w:val="001D1E94"/>
    <w:rsid w:val="001E41F3"/>
    <w:rsid w:val="001F3C42"/>
    <w:rsid w:val="00210C92"/>
    <w:rsid w:val="002227EF"/>
    <w:rsid w:val="00232E62"/>
    <w:rsid w:val="0024232B"/>
    <w:rsid w:val="002435BB"/>
    <w:rsid w:val="0026004D"/>
    <w:rsid w:val="002640DD"/>
    <w:rsid w:val="0027171F"/>
    <w:rsid w:val="00275D12"/>
    <w:rsid w:val="00284FEB"/>
    <w:rsid w:val="002860C4"/>
    <w:rsid w:val="00297E45"/>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573A6"/>
    <w:rsid w:val="004575B7"/>
    <w:rsid w:val="004651E7"/>
    <w:rsid w:val="00474D44"/>
    <w:rsid w:val="004777ED"/>
    <w:rsid w:val="004A64A5"/>
    <w:rsid w:val="004B188D"/>
    <w:rsid w:val="004B75B7"/>
    <w:rsid w:val="004C25CB"/>
    <w:rsid w:val="004C3ECA"/>
    <w:rsid w:val="004D1870"/>
    <w:rsid w:val="004E1BCA"/>
    <w:rsid w:val="0051580D"/>
    <w:rsid w:val="0051778F"/>
    <w:rsid w:val="00533E8B"/>
    <w:rsid w:val="00535EA5"/>
    <w:rsid w:val="0054285B"/>
    <w:rsid w:val="00547111"/>
    <w:rsid w:val="00564B54"/>
    <w:rsid w:val="00575367"/>
    <w:rsid w:val="00576964"/>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5354"/>
    <w:rsid w:val="007176FF"/>
    <w:rsid w:val="00724EB6"/>
    <w:rsid w:val="0073788B"/>
    <w:rsid w:val="007502CB"/>
    <w:rsid w:val="00761292"/>
    <w:rsid w:val="00762539"/>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41E30"/>
    <w:rsid w:val="00947E90"/>
    <w:rsid w:val="009514D4"/>
    <w:rsid w:val="009668CB"/>
    <w:rsid w:val="0097023F"/>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16F2A"/>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E1912"/>
    <w:rsid w:val="00AF3360"/>
    <w:rsid w:val="00B1140D"/>
    <w:rsid w:val="00B24BF2"/>
    <w:rsid w:val="00B258BB"/>
    <w:rsid w:val="00B52081"/>
    <w:rsid w:val="00B67B97"/>
    <w:rsid w:val="00B968C8"/>
    <w:rsid w:val="00BA3EC5"/>
    <w:rsid w:val="00BA51D9"/>
    <w:rsid w:val="00BB5DFC"/>
    <w:rsid w:val="00BC733A"/>
    <w:rsid w:val="00BD279D"/>
    <w:rsid w:val="00BD6BB8"/>
    <w:rsid w:val="00BF7EFC"/>
    <w:rsid w:val="00C05CFF"/>
    <w:rsid w:val="00C12B5C"/>
    <w:rsid w:val="00C25C6D"/>
    <w:rsid w:val="00C54022"/>
    <w:rsid w:val="00C6342E"/>
    <w:rsid w:val="00C66BA2"/>
    <w:rsid w:val="00C84526"/>
    <w:rsid w:val="00C856C3"/>
    <w:rsid w:val="00C95985"/>
    <w:rsid w:val="00CA34C8"/>
    <w:rsid w:val="00CB2B43"/>
    <w:rsid w:val="00CC5026"/>
    <w:rsid w:val="00CC68D0"/>
    <w:rsid w:val="00CD5F65"/>
    <w:rsid w:val="00CE57C0"/>
    <w:rsid w:val="00D03F9A"/>
    <w:rsid w:val="00D06D51"/>
    <w:rsid w:val="00D115F2"/>
    <w:rsid w:val="00D24991"/>
    <w:rsid w:val="00D45A7E"/>
    <w:rsid w:val="00D50255"/>
    <w:rsid w:val="00D61B1F"/>
    <w:rsid w:val="00D66520"/>
    <w:rsid w:val="00D802D5"/>
    <w:rsid w:val="00DA0FDD"/>
    <w:rsid w:val="00DA3F42"/>
    <w:rsid w:val="00DC5FAF"/>
    <w:rsid w:val="00DE22C5"/>
    <w:rsid w:val="00DE34CF"/>
    <w:rsid w:val="00DE575A"/>
    <w:rsid w:val="00E13F3D"/>
    <w:rsid w:val="00E15150"/>
    <w:rsid w:val="00E17AAF"/>
    <w:rsid w:val="00E309A8"/>
    <w:rsid w:val="00E34898"/>
    <w:rsid w:val="00E35BF2"/>
    <w:rsid w:val="00E45CAD"/>
    <w:rsid w:val="00E5634C"/>
    <w:rsid w:val="00E61C5D"/>
    <w:rsid w:val="00E65D54"/>
    <w:rsid w:val="00E6642F"/>
    <w:rsid w:val="00E806E5"/>
    <w:rsid w:val="00E86A48"/>
    <w:rsid w:val="00EB09B7"/>
    <w:rsid w:val="00EB150A"/>
    <w:rsid w:val="00EC3D3F"/>
    <w:rsid w:val="00EE36DD"/>
    <w:rsid w:val="00EE7D7C"/>
    <w:rsid w:val="00EF736C"/>
    <w:rsid w:val="00F1560F"/>
    <w:rsid w:val="00F211AB"/>
    <w:rsid w:val="00F25D98"/>
    <w:rsid w:val="00F300FB"/>
    <w:rsid w:val="00F321A1"/>
    <w:rsid w:val="00F34982"/>
    <w:rsid w:val="00FB6386"/>
    <w:rsid w:val="00FD1003"/>
    <w:rsid w:val="00FE6063"/>
    <w:rsid w:val="00FF73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888</Words>
  <Characters>4823</Characters>
  <Application>Microsoft Office Word</Application>
  <DocSecurity>0</DocSecurity>
  <Lines>126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2021-10-22T16:33:00Z</dcterms:created>
  <dcterms:modified xsi:type="dcterms:W3CDTF">2021-10-22T16:33:00Z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